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61592D" w14:textId="6FA26161" w:rsidR="00936EE4" w:rsidRPr="00F25496" w:rsidRDefault="00936EE4" w:rsidP="00936E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C613A0" w:rsidRPr="00C613A0">
        <w:t xml:space="preserve"> </w:t>
      </w:r>
      <w:r w:rsidR="00C613A0" w:rsidRPr="00C613A0">
        <w:rPr>
          <w:b/>
          <w:i/>
          <w:noProof/>
          <w:sz w:val="28"/>
        </w:rPr>
        <w:t>221435</w:t>
      </w:r>
      <w:r w:rsidR="00C613A0" w:rsidRPr="00C613A0">
        <w:rPr>
          <w:b/>
          <w:i/>
          <w:noProof/>
          <w:sz w:val="28"/>
        </w:rPr>
        <w:t xml:space="preserve"> </w:t>
      </w:r>
    </w:p>
    <w:p w14:paraId="4F58A4D1" w14:textId="17A6DDC1" w:rsidR="00EE33A2" w:rsidRPr="00936EE4" w:rsidRDefault="00936EE4" w:rsidP="00936EE4">
      <w:pPr>
        <w:pStyle w:val="CRCoverPage"/>
        <w:outlineLvl w:val="0"/>
        <w:rPr>
          <w:b/>
          <w:bCs/>
          <w:noProof/>
          <w:sz w:val="24"/>
        </w:rPr>
      </w:pPr>
      <w:r w:rsidRPr="00936EE4">
        <w:rPr>
          <w:b/>
          <w:bCs/>
          <w:sz w:val="24"/>
        </w:rPr>
        <w:t>e-meeting, 17 -26 January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14BDDFA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340093">
        <w:rPr>
          <w:rFonts w:ascii="Arial" w:hAnsi="Arial"/>
          <w:b/>
          <w:lang w:val="en-US"/>
        </w:rPr>
        <w:t>Lenovo, Motorola Mobility, CMCC</w:t>
      </w:r>
    </w:p>
    <w:p w14:paraId="7C9F0994" w14:textId="2719278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40093">
        <w:rPr>
          <w:rFonts w:ascii="Arial" w:hAnsi="Arial" w:cs="Arial"/>
          <w:b/>
        </w:rPr>
        <w:t>Add Intro</w:t>
      </w:r>
    </w:p>
    <w:p w14:paraId="7C3F786F" w14:textId="71B78E0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361E8CA4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40093">
        <w:rPr>
          <w:rFonts w:ascii="Arial" w:hAnsi="Arial"/>
          <w:b/>
        </w:rPr>
        <w:t>6.5.3</w:t>
      </w:r>
    </w:p>
    <w:p w14:paraId="4CA31BA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69F91E" w14:textId="44C2AF2B" w:rsidR="00C022E3" w:rsidRDefault="003400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Please approve</w:t>
      </w:r>
    </w:p>
    <w:p w14:paraId="251D7001" w14:textId="77777777" w:rsidR="00340093" w:rsidRDefault="00340093" w:rsidP="00340093">
      <w:pPr>
        <w:pStyle w:val="Heading1"/>
      </w:pPr>
      <w:r>
        <w:t>2</w:t>
      </w:r>
      <w:r>
        <w:tab/>
        <w:t>References</w:t>
      </w:r>
    </w:p>
    <w:p w14:paraId="755EA3B0" w14:textId="77777777" w:rsidR="00340093" w:rsidRPr="00C7062C" w:rsidRDefault="00340093" w:rsidP="00340093">
      <w:pPr>
        <w:pStyle w:val="Reference"/>
        <w:rPr>
          <w:color w:val="000000" w:themeColor="text1"/>
          <w:lang w:val="fr-FR"/>
        </w:rPr>
      </w:pPr>
      <w:r w:rsidRPr="00C7062C">
        <w:rPr>
          <w:color w:val="000000" w:themeColor="text1"/>
        </w:rPr>
        <w:t>[1]</w:t>
      </w:r>
      <w:r w:rsidRPr="00C7062C">
        <w:rPr>
          <w:color w:val="000000" w:themeColor="text1"/>
        </w:rPr>
        <w:tab/>
        <w:t>3GPP TR 28.</w:t>
      </w:r>
      <w:r>
        <w:rPr>
          <w:color w:val="000000" w:themeColor="text1"/>
        </w:rPr>
        <w:t>819</w:t>
      </w:r>
      <w:r w:rsidRPr="00C7062C">
        <w:rPr>
          <w:color w:val="000000" w:themeColor="text1"/>
        </w:rPr>
        <w:t xml:space="preserve"> V0.</w:t>
      </w:r>
      <w:r>
        <w:rPr>
          <w:color w:val="000000" w:themeColor="text1"/>
        </w:rPr>
        <w:t>4</w:t>
      </w:r>
      <w:r w:rsidRPr="00C7062C">
        <w:rPr>
          <w:color w:val="000000" w:themeColor="text1"/>
        </w:rPr>
        <w:t>.0</w:t>
      </w:r>
      <w:r>
        <w:rPr>
          <w:color w:val="000000" w:themeColor="text1"/>
        </w:rPr>
        <w:t xml:space="preserve"> </w:t>
      </w:r>
      <w:r w:rsidRPr="0060287F">
        <w:rPr>
          <w:color w:val="000000" w:themeColor="text1"/>
        </w:rPr>
        <w:t>Study on continuous integration continuous delivery support for 3GPP NFs</w:t>
      </w:r>
    </w:p>
    <w:p w14:paraId="4ABA8229" w14:textId="77777777" w:rsidR="00340093" w:rsidRDefault="00340093" w:rsidP="00340093">
      <w:pPr>
        <w:pStyle w:val="Heading1"/>
      </w:pPr>
      <w:r>
        <w:t>3</w:t>
      </w:r>
      <w:r>
        <w:tab/>
        <w:t>Rationale</w:t>
      </w:r>
    </w:p>
    <w:p w14:paraId="70203609" w14:textId="2DEDD110" w:rsidR="00340093" w:rsidRDefault="00340093" w:rsidP="00340093">
      <w:pPr>
        <w:rPr>
          <w:lang w:eastAsia="zh-CN"/>
        </w:rPr>
      </w:pPr>
      <w:r>
        <w:t xml:space="preserve">This contribution </w:t>
      </w:r>
      <w:r w:rsidR="00B33F2B">
        <w:t>updates the Intro section.</w:t>
      </w:r>
    </w:p>
    <w:p w14:paraId="1EC5DAA0" w14:textId="77777777" w:rsidR="00340093" w:rsidRDefault="00340093" w:rsidP="00340093">
      <w:pPr>
        <w:pStyle w:val="Heading1"/>
      </w:pPr>
      <w:r>
        <w:t>4</w:t>
      </w:r>
      <w:r>
        <w:tab/>
        <w:t>Detailed proposal</w:t>
      </w:r>
    </w:p>
    <w:p w14:paraId="27610092" w14:textId="77777777" w:rsidR="00340093" w:rsidRDefault="00340093" w:rsidP="00340093">
      <w:pPr>
        <w:rPr>
          <w:lang w:eastAsia="zh-CN"/>
        </w:rPr>
      </w:pPr>
      <w:bookmarkStart w:id="0" w:name="_Toc49757787"/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bookmarkEnd w:id="0"/>
    <w:p w14:paraId="1558A80D" w14:textId="629CE3DC" w:rsidR="00340093" w:rsidRDefault="00340093" w:rsidP="00340093">
      <w:pPr>
        <w:rPr>
          <w:lang w:eastAsia="zh-CN"/>
        </w:rPr>
      </w:pPr>
    </w:p>
    <w:p w14:paraId="37DE622A" w14:textId="64205012" w:rsidR="00B33F2B" w:rsidRPr="00B33F2B" w:rsidRDefault="00B33F2B" w:rsidP="00B33F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sz w:val="36"/>
          <w:szCs w:val="36"/>
          <w:lang w:eastAsia="zh-CN"/>
        </w:rPr>
      </w:pPr>
      <w:r w:rsidRPr="00B33F2B">
        <w:rPr>
          <w:sz w:val="36"/>
          <w:szCs w:val="36"/>
          <w:lang w:eastAsia="zh-CN"/>
        </w:rPr>
        <w:t>Start of changes</w:t>
      </w:r>
    </w:p>
    <w:p w14:paraId="269AEAF1" w14:textId="77777777" w:rsidR="00B33F2B" w:rsidRPr="00582EC1" w:rsidRDefault="00B33F2B" w:rsidP="00B33F2B">
      <w:pPr>
        <w:pStyle w:val="Heading1"/>
      </w:pPr>
      <w:bookmarkStart w:id="1" w:name="_Toc89166826"/>
      <w:r w:rsidRPr="00582EC1">
        <w:t>Introduction</w:t>
      </w:r>
      <w:bookmarkEnd w:id="1"/>
    </w:p>
    <w:p w14:paraId="1F9F2159" w14:textId="74BF6DAC" w:rsidR="00340093" w:rsidRDefault="00B33F2B" w:rsidP="00B33F2B">
      <w:pPr>
        <w:rPr>
          <w:ins w:id="2" w:author="Len1" w:date="2022-01-07T16:30:00Z"/>
        </w:rPr>
      </w:pPr>
      <w:bookmarkStart w:id="3" w:name="_Toc89166827"/>
      <w:r w:rsidRPr="00582EC1">
        <w:t xml:space="preserve">This report studies </w:t>
      </w:r>
      <w:r w:rsidRPr="00582EC1">
        <w:t>multi-vendor CI-CD chains</w:t>
      </w:r>
      <w:r w:rsidRPr="00582EC1">
        <w:t xml:space="preserve"> for 3GPP NFs</w:t>
      </w:r>
      <w:bookmarkEnd w:id="3"/>
      <w:r w:rsidR="00C613A0">
        <w:t xml:space="preserve">. </w:t>
      </w:r>
      <w:ins w:id="4" w:author="Len1" w:date="2022-01-07T23:24:00Z">
        <w:r w:rsidR="00C613A0">
          <w:t xml:space="preserve">The report reviews </w:t>
        </w:r>
      </w:ins>
      <w:ins w:id="5" w:author="Len1" w:date="2022-01-07T16:10:00Z">
        <w:r>
          <w:t>existing CI-CD and testing work in ETSI and NGMN</w:t>
        </w:r>
      </w:ins>
      <w:ins w:id="6" w:author="Len1" w:date="2022-01-07T16:11:00Z">
        <w:r>
          <w:t xml:space="preserve"> in Section 4. Section 5 presents the concepts developed as part of this report. Section 6</w:t>
        </w:r>
      </w:ins>
      <w:ins w:id="7" w:author="Len1" w:date="2022-01-07T16:09:00Z">
        <w:r>
          <w:t xml:space="preserve"> reviews various</w:t>
        </w:r>
      </w:ins>
      <w:ins w:id="8" w:author="Len1" w:date="2022-01-07T23:24:00Z">
        <w:r w:rsidR="00C613A0">
          <w:t xml:space="preserve"> relevant</w:t>
        </w:r>
      </w:ins>
      <w:ins w:id="9" w:author="Len1" w:date="2022-01-07T16:09:00Z">
        <w:r>
          <w:t xml:space="preserve"> user scenarios and provide</w:t>
        </w:r>
      </w:ins>
      <w:ins w:id="10" w:author="Len1" w:date="2022-01-07T16:10:00Z">
        <w:r>
          <w:t>s high level solution</w:t>
        </w:r>
      </w:ins>
      <w:ins w:id="11" w:author="Len1" w:date="2022-01-07T16:11:00Z">
        <w:r>
          <w:t xml:space="preserve"> alternatives. </w:t>
        </w:r>
      </w:ins>
      <w:ins w:id="12" w:author="Len1" w:date="2022-01-07T16:12:00Z">
        <w:r>
          <w:t xml:space="preserve">Section 7 proposes a </w:t>
        </w:r>
      </w:ins>
      <w:ins w:id="13" w:author="Len1" w:date="2022-01-07T16:16:00Z">
        <w:r w:rsidR="00365625">
          <w:t>high-level</w:t>
        </w:r>
      </w:ins>
      <w:ins w:id="14" w:author="Len1" w:date="2022-01-07T16:12:00Z">
        <w:r>
          <w:t xml:space="preserve"> overall process for the operator pipeline </w:t>
        </w:r>
      </w:ins>
      <w:ins w:id="15" w:author="Len1" w:date="2022-01-07T16:13:00Z">
        <w:r>
          <w:t>supporting multi-</w:t>
        </w:r>
      </w:ins>
      <w:ins w:id="16" w:author="Len1" w:date="2022-01-07T16:12:00Z">
        <w:r>
          <w:t xml:space="preserve">vendor NF delivery. </w:t>
        </w:r>
      </w:ins>
      <w:ins w:id="17" w:author="Len1" w:date="2022-01-07T16:14:00Z">
        <w:r w:rsidR="00365625">
          <w:t>Based on the learning in this report Section 8 prov</w:t>
        </w:r>
      </w:ins>
      <w:ins w:id="18" w:author="Len1" w:date="2022-01-07T23:25:00Z">
        <w:r w:rsidR="00C613A0">
          <w:t>i</w:t>
        </w:r>
      </w:ins>
      <w:ins w:id="19" w:author="Len1" w:date="2022-01-07T16:14:00Z">
        <w:r w:rsidR="00365625">
          <w:t xml:space="preserve">des recommendations for normative work. </w:t>
        </w:r>
      </w:ins>
    </w:p>
    <w:p w14:paraId="169128EA" w14:textId="47C9E2F9" w:rsidR="003D2C50" w:rsidRDefault="003D2C50" w:rsidP="00B33F2B">
      <w:pPr>
        <w:rPr>
          <w:lang w:eastAsia="zh-CN"/>
        </w:rPr>
      </w:pPr>
    </w:p>
    <w:p w14:paraId="13C292FE" w14:textId="7139D705" w:rsidR="003D2C50" w:rsidRPr="00B33F2B" w:rsidRDefault="003D2C50" w:rsidP="003D2C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t>End</w:t>
      </w:r>
      <w:r w:rsidRPr="00B33F2B">
        <w:rPr>
          <w:sz w:val="36"/>
          <w:szCs w:val="36"/>
          <w:lang w:eastAsia="zh-CN"/>
        </w:rPr>
        <w:t xml:space="preserve"> of changes</w:t>
      </w:r>
    </w:p>
    <w:p w14:paraId="27154D97" w14:textId="77777777" w:rsidR="003D2C50" w:rsidRDefault="003D2C50" w:rsidP="00B33F2B">
      <w:pPr>
        <w:rPr>
          <w:lang w:eastAsia="zh-CN"/>
        </w:rPr>
      </w:pPr>
    </w:p>
    <w:sectPr w:rsidR="003D2C5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657E87" w14:textId="77777777" w:rsidR="00026864" w:rsidRDefault="00026864">
      <w:r>
        <w:separator/>
      </w:r>
    </w:p>
  </w:endnote>
  <w:endnote w:type="continuationSeparator" w:id="0">
    <w:p w14:paraId="635CFEBE" w14:textId="77777777" w:rsidR="00026864" w:rsidRDefault="00026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547AE5" w14:textId="77777777" w:rsidR="00026864" w:rsidRDefault="00026864">
      <w:r>
        <w:separator/>
      </w:r>
    </w:p>
  </w:footnote>
  <w:footnote w:type="continuationSeparator" w:id="0">
    <w:p w14:paraId="1D690B11" w14:textId="77777777" w:rsidR="00026864" w:rsidRDefault="000268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en1">
    <w15:presenceInfo w15:providerId="None" w15:userId="Le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12515"/>
    <w:rsid w:val="00026864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2C9D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2D23E7"/>
    <w:rsid w:val="002F6432"/>
    <w:rsid w:val="0030628A"/>
    <w:rsid w:val="00340093"/>
    <w:rsid w:val="0035122B"/>
    <w:rsid w:val="00353451"/>
    <w:rsid w:val="00365625"/>
    <w:rsid w:val="00371032"/>
    <w:rsid w:val="00371B44"/>
    <w:rsid w:val="003C122B"/>
    <w:rsid w:val="003C5A97"/>
    <w:rsid w:val="003C7A04"/>
    <w:rsid w:val="003D2C50"/>
    <w:rsid w:val="003F52B2"/>
    <w:rsid w:val="00440414"/>
    <w:rsid w:val="004558E9"/>
    <w:rsid w:val="0045777E"/>
    <w:rsid w:val="004B3753"/>
    <w:rsid w:val="004C31D2"/>
    <w:rsid w:val="004D55C2"/>
    <w:rsid w:val="00521131"/>
    <w:rsid w:val="00527C0B"/>
    <w:rsid w:val="005410F6"/>
    <w:rsid w:val="005729C4"/>
    <w:rsid w:val="0059227B"/>
    <w:rsid w:val="005B0966"/>
    <w:rsid w:val="005B795D"/>
    <w:rsid w:val="005E209F"/>
    <w:rsid w:val="00613820"/>
    <w:rsid w:val="00652248"/>
    <w:rsid w:val="00657B80"/>
    <w:rsid w:val="00675B3C"/>
    <w:rsid w:val="0069495C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50812"/>
    <w:rsid w:val="00876B9A"/>
    <w:rsid w:val="008933BF"/>
    <w:rsid w:val="008A10C4"/>
    <w:rsid w:val="008B0248"/>
    <w:rsid w:val="008F5F33"/>
    <w:rsid w:val="0091046A"/>
    <w:rsid w:val="00923F90"/>
    <w:rsid w:val="00926ABD"/>
    <w:rsid w:val="00936EE4"/>
    <w:rsid w:val="00947F4E"/>
    <w:rsid w:val="009607D3"/>
    <w:rsid w:val="00966D47"/>
    <w:rsid w:val="00992312"/>
    <w:rsid w:val="009C0DED"/>
    <w:rsid w:val="00A37D7F"/>
    <w:rsid w:val="00A46410"/>
    <w:rsid w:val="00A57688"/>
    <w:rsid w:val="00A84A94"/>
    <w:rsid w:val="00AD1DAA"/>
    <w:rsid w:val="00AF1E23"/>
    <w:rsid w:val="00AF7F81"/>
    <w:rsid w:val="00B01AFF"/>
    <w:rsid w:val="00B05CC7"/>
    <w:rsid w:val="00B27E39"/>
    <w:rsid w:val="00B33F2B"/>
    <w:rsid w:val="00B350D8"/>
    <w:rsid w:val="00B76763"/>
    <w:rsid w:val="00B7732B"/>
    <w:rsid w:val="00B879F0"/>
    <w:rsid w:val="00BC25AA"/>
    <w:rsid w:val="00C022E3"/>
    <w:rsid w:val="00C22D17"/>
    <w:rsid w:val="00C4712D"/>
    <w:rsid w:val="00C555C9"/>
    <w:rsid w:val="00C613A0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838AB"/>
    <w:rsid w:val="00D8512E"/>
    <w:rsid w:val="00DA1E58"/>
    <w:rsid w:val="00DE4EF2"/>
    <w:rsid w:val="00DF2C0E"/>
    <w:rsid w:val="00E04DB6"/>
    <w:rsid w:val="00E06FFB"/>
    <w:rsid w:val="00E30155"/>
    <w:rsid w:val="00E91FE1"/>
    <w:rsid w:val="00EA5E95"/>
    <w:rsid w:val="00ED4954"/>
    <w:rsid w:val="00EE0943"/>
    <w:rsid w:val="00EE33A2"/>
    <w:rsid w:val="00F67A1C"/>
    <w:rsid w:val="00F82C5B"/>
    <w:rsid w:val="00F8555F"/>
    <w:rsid w:val="00FB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aliases w:val="Char1 Char, Char1 Char"/>
    <w:basedOn w:val="DefaultParagraphFont"/>
    <w:link w:val="Heading1"/>
    <w:rsid w:val="00340093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1024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Len1</cp:lastModifiedBy>
  <cp:revision>8</cp:revision>
  <cp:lastPrinted>1899-12-31T23:00:00Z</cp:lastPrinted>
  <dcterms:created xsi:type="dcterms:W3CDTF">2021-10-26T08:01:00Z</dcterms:created>
  <dcterms:modified xsi:type="dcterms:W3CDTF">2022-01-07T22:27:00Z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